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0627DAF8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RAN4-89</w:t>
      </w:r>
      <w:r w:rsidR="001E41F3">
        <w:rPr>
          <w:b/>
          <w:i/>
          <w:noProof/>
          <w:sz w:val="28"/>
        </w:rPr>
        <w:tab/>
      </w:r>
      <w:r w:rsidR="00342B95" w:rsidRPr="00342B95">
        <w:rPr>
          <w:b/>
          <w:i/>
          <w:noProof/>
          <w:sz w:val="28"/>
        </w:rPr>
        <w:t>R4-1814685</w:t>
      </w:r>
    </w:p>
    <w:p w14:paraId="430CB3D1" w14:textId="77777777" w:rsidR="001E41F3" w:rsidRDefault="00342B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31587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3158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31587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31587">
          <w:rPr>
            <w:b/>
            <w:noProof/>
            <w:sz w:val="24"/>
          </w:rPr>
          <w:t>16 November,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6834A244" w:rsidR="001E41F3" w:rsidRPr="00410371" w:rsidRDefault="002C13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37.11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548E086E" w:rsidR="001E41F3" w:rsidRPr="00410371" w:rsidRDefault="002C13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D15753" w:rsidR="001E41F3" w:rsidRPr="00410371" w:rsidRDefault="00342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3A3C">
                <w:rPr>
                  <w:b/>
                  <w:noProof/>
                  <w:sz w:val="28"/>
                </w:rPr>
                <w:t>15.2</w:t>
              </w:r>
              <w:r w:rsidR="00E315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78F8C80D" w:rsidR="001E41F3" w:rsidRDefault="004C0D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37.114</w:t>
            </w:r>
            <w:r w:rsidR="00E31587" w:rsidRPr="00E31587">
              <w:t xml:space="preserve">: </w:t>
            </w:r>
            <w:r w:rsidR="00AF4C3B">
              <w:t xml:space="preserve">Clarification on </w:t>
            </w:r>
            <w:r w:rsidR="00AF4C3B" w:rsidRPr="00E31587">
              <w:t>Exclusion Bands for</w:t>
            </w:r>
            <w:r w:rsidR="00AF4C3B">
              <w:t xml:space="preserve"> </w:t>
            </w:r>
            <w:r w:rsidR="00AF4C3B" w:rsidRPr="00E31587">
              <w:t>Radiated Immunity Test</w:t>
            </w:r>
            <w:r w:rsidR="00AF4C3B">
              <w:t xml:space="preserve"> in FR2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342B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D738D">
                <w:rPr>
                  <w:noProof/>
                </w:rPr>
                <w:t>R4</w:t>
              </w:r>
            </w:fldSimple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A5625AB" w:rsidR="000000F3" w:rsidRDefault="00AF4C3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about BS type 2-O, as this is only defined for NR BS.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45DC6256" w:rsidR="000000F3" w:rsidRDefault="00AF4C3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about BS type 2-O in section 4.4.2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26DA124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FAA03C4" w:rsidR="000000F3" w:rsidRDefault="00D82875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6083E05" w14:textId="77777777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2" w:name="_Toc518656589"/>
      <w:r w:rsidRPr="004C0DD2">
        <w:rPr>
          <w:rFonts w:ascii="Arial" w:eastAsia="Malgun Gothic" w:hAnsi="Arial"/>
          <w:sz w:val="28"/>
          <w:lang w:eastAsia="en-GB"/>
        </w:rPr>
        <w:t>4.4.2</w:t>
      </w:r>
      <w:r w:rsidRPr="004C0DD2">
        <w:rPr>
          <w:rFonts w:ascii="Arial" w:eastAsia="Malgun Gothic" w:hAnsi="Arial"/>
          <w:sz w:val="28"/>
          <w:lang w:eastAsia="en-GB"/>
        </w:rPr>
        <w:tab/>
        <w:t>Receiver exclusion band</w:t>
      </w:r>
      <w:bookmarkEnd w:id="2"/>
    </w:p>
    <w:p w14:paraId="3540462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0DD2">
        <w:rPr>
          <w:rFonts w:eastAsia="Malgun Gothic"/>
          <w:lang w:eastAsia="en-GB"/>
        </w:rPr>
        <w:t>An exclusion band is a band of frequencies over which no tests of radiated immunity are made.</w:t>
      </w:r>
    </w:p>
    <w:p w14:paraId="7DD0BF4D" w14:textId="25E91863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</w:rPr>
        <w:t xml:space="preserve">For the receiver exclusion bands for </w:t>
      </w:r>
      <w:r w:rsidRPr="004C0DD2">
        <w:rPr>
          <w:rFonts w:eastAsia="Malgun Gothic"/>
          <w:lang w:val="en-US" w:eastAsia="zh-CN"/>
        </w:rPr>
        <w:t>for AAS BS, the range of the exclusion band shall be:</w:t>
      </w:r>
    </w:p>
    <w:p w14:paraId="4C47EB74" w14:textId="77777777" w:rsidR="004C0DD2" w:rsidRPr="004C0DD2" w:rsidRDefault="004C0DD2" w:rsidP="004C0D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</w:rPr>
      </w:pPr>
      <w:r w:rsidRPr="004C0DD2">
        <w:rPr>
          <w:rFonts w:eastAsia="Malgun Gothic"/>
          <w:noProof/>
        </w:rPr>
        <w:tab/>
        <w:t>F</w:t>
      </w:r>
      <w:r w:rsidRPr="004C0DD2">
        <w:rPr>
          <w:rFonts w:eastAsia="Malgun Gothic"/>
          <w:noProof/>
          <w:vertAlign w:val="subscript"/>
        </w:rPr>
        <w:t>UL_low</w:t>
      </w:r>
      <w:r w:rsidRPr="004C0DD2">
        <w:rPr>
          <w:rFonts w:eastAsia="Malgun Gothic"/>
          <w:noProof/>
        </w:rPr>
        <w:t xml:space="preserve">  – Δf</w:t>
      </w:r>
      <w:r w:rsidRPr="004C0DD2">
        <w:rPr>
          <w:rFonts w:eastAsia="Malgun Gothic"/>
          <w:noProof/>
          <w:vertAlign w:val="subscript"/>
        </w:rPr>
        <w:t xml:space="preserve">OOB </w:t>
      </w:r>
      <w:r w:rsidRPr="004C0DD2">
        <w:rPr>
          <w:rFonts w:eastAsia="Malgun Gothic"/>
          <w:noProof/>
        </w:rPr>
        <w:t>&lt; f &lt; F</w:t>
      </w:r>
      <w:r w:rsidRPr="004C0DD2">
        <w:rPr>
          <w:rFonts w:eastAsia="Malgun Gothic"/>
          <w:noProof/>
          <w:vertAlign w:val="subscript"/>
        </w:rPr>
        <w:t>UL_high</w:t>
      </w:r>
      <w:r w:rsidRPr="004C0DD2">
        <w:rPr>
          <w:rFonts w:eastAsia="Malgun Gothic"/>
          <w:noProof/>
        </w:rPr>
        <w:t xml:space="preserve"> + Δf</w:t>
      </w:r>
      <w:r w:rsidRPr="004C0DD2">
        <w:rPr>
          <w:rFonts w:eastAsia="Malgun Gothic"/>
          <w:noProof/>
          <w:vertAlign w:val="subscript"/>
        </w:rPr>
        <w:t>OOB</w:t>
      </w:r>
    </w:p>
    <w:p w14:paraId="7E208BFE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>Where:</w:t>
      </w:r>
    </w:p>
    <w:p w14:paraId="41A77AB9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 xml:space="preserve">Values of </w:t>
      </w:r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UL_low</w:t>
      </w:r>
      <w:r w:rsidRPr="004C0DD2">
        <w:rPr>
          <w:rFonts w:eastAsia="Malgun Gothic"/>
          <w:lang w:val="en-US" w:eastAsia="zh-CN"/>
        </w:rPr>
        <w:t xml:space="preserve"> and </w:t>
      </w:r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UL_high</w:t>
      </w:r>
      <w:r w:rsidRPr="004C0DD2">
        <w:rPr>
          <w:rFonts w:eastAsia="Malgun Gothic"/>
          <w:lang w:val="en-US" w:eastAsia="zh-CN"/>
        </w:rPr>
        <w:t xml:space="preserve"> are defined for each </w:t>
      </w:r>
      <w:r w:rsidRPr="004C0DD2">
        <w:rPr>
          <w:rFonts w:eastAsia="Malgun Gothic"/>
          <w:i/>
          <w:lang w:val="en-US" w:eastAsia="zh-CN"/>
        </w:rPr>
        <w:t>operating band</w:t>
      </w:r>
      <w:r w:rsidRPr="004C0DD2">
        <w:rPr>
          <w:rFonts w:eastAsia="Malgun Gothic"/>
          <w:lang w:val="en-US" w:eastAsia="zh-CN"/>
        </w:rPr>
        <w:t xml:space="preserve"> in TS 37.104 [33].</w:t>
      </w:r>
    </w:p>
    <w:p w14:paraId="511BD0F7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  <w:lang w:val="en-US" w:eastAsia="zh-CN"/>
        </w:rPr>
        <w:t>The values of Δf</w:t>
      </w:r>
      <w:r w:rsidRPr="004C0DD2">
        <w:rPr>
          <w:rFonts w:eastAsia="Malgun Gothic"/>
          <w:vertAlign w:val="subscript"/>
          <w:lang w:val="en-US" w:eastAsia="zh-CN"/>
        </w:rPr>
        <w:t>OOB</w:t>
      </w:r>
      <w:r w:rsidRPr="004C0DD2">
        <w:rPr>
          <w:rFonts w:eastAsia="Malgun Gothic"/>
          <w:lang w:val="en-US" w:eastAsia="zh-CN"/>
        </w:rPr>
        <w:t xml:space="preserve"> are defined </w:t>
      </w:r>
      <w:r w:rsidRPr="004C0DD2">
        <w:rPr>
          <w:rFonts w:eastAsia="Malgun Gothic"/>
        </w:rPr>
        <w:t>in table 4.4.2-1.</w:t>
      </w:r>
    </w:p>
    <w:p w14:paraId="332C71B1" w14:textId="7A594795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4C0DD2">
        <w:rPr>
          <w:rFonts w:ascii="Arial" w:eastAsia="Malgun Gothic" w:hAnsi="Arial"/>
          <w:b/>
        </w:rPr>
        <w:t>Table 4</w:t>
      </w:r>
      <w:r w:rsidRPr="004C0DD2">
        <w:rPr>
          <w:rFonts w:ascii="Arial" w:eastAsia="Malgun Gothic" w:hAnsi="Arial"/>
          <w:b/>
          <w:lang w:val="en-US"/>
        </w:rPr>
        <w:t>.4.2</w:t>
      </w:r>
      <w:r w:rsidRPr="004C0DD2">
        <w:rPr>
          <w:rFonts w:ascii="Arial" w:eastAsia="Malgun Gothic" w:hAnsi="Arial"/>
          <w:b/>
        </w:rPr>
        <w:t>-1: Maximum Δf</w:t>
      </w:r>
      <w:r w:rsidRPr="004C0DD2">
        <w:rPr>
          <w:rFonts w:ascii="Arial" w:eastAsia="Malgun Gothic" w:hAnsi="Arial"/>
          <w:b/>
          <w:vertAlign w:val="subscript"/>
        </w:rPr>
        <w:t>OOB</w:t>
      </w:r>
      <w:r w:rsidRPr="004C0DD2">
        <w:rPr>
          <w:rFonts w:ascii="Arial" w:eastAsia="Malgun Gothic" w:hAnsi="Arial"/>
          <w:b/>
        </w:rP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4C0DD2" w:rsidRPr="004C0DD2" w14:paraId="6860AA9A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4B126499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4C0DD2">
              <w:rPr>
                <w:rFonts w:ascii="Arial" w:eastAsia="Malgun Gothic" w:hAnsi="Arial"/>
                <w:b/>
                <w:i/>
                <w:sz w:val="18"/>
              </w:rPr>
              <w:t>Operating band</w:t>
            </w:r>
            <w:r w:rsidRPr="004C0DD2">
              <w:rPr>
                <w:rFonts w:ascii="Arial" w:eastAsia="Malgun Gothic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BAA1E7F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4C0DD2">
              <w:rPr>
                <w:rFonts w:ascii="Arial" w:eastAsia="Malgun Gothic" w:hAnsi="Arial"/>
                <w:b/>
                <w:sz w:val="18"/>
              </w:rPr>
              <w:t>Δf</w:t>
            </w:r>
            <w:r w:rsidRPr="004C0DD2">
              <w:rPr>
                <w:rFonts w:ascii="Arial" w:eastAsia="Malgun Gothic" w:hAnsi="Arial"/>
                <w:b/>
                <w:sz w:val="18"/>
                <w:vertAlign w:val="subscript"/>
              </w:rPr>
              <w:t>OOB</w:t>
            </w:r>
            <w:r w:rsidRPr="004C0DD2">
              <w:rPr>
                <w:rFonts w:ascii="Arial" w:eastAsia="Malgun Gothic" w:hAnsi="Arial"/>
                <w:b/>
                <w:sz w:val="18"/>
              </w:rPr>
              <w:t xml:space="preserve"> [MHz]</w:t>
            </w:r>
          </w:p>
        </w:tc>
      </w:tr>
      <w:tr w:rsidR="004C0DD2" w:rsidRPr="004C0DD2" w14:paraId="7A7FA3FF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5F7DC630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 xml:space="preserve">100 MHz </w:t>
            </w:r>
            <w:r w:rsidRPr="004C0DD2">
              <w:rPr>
                <w:rFonts w:ascii="Arial" w:eastAsia="Malgun Gothic" w:hAnsi="Arial" w:hint="eastAsia"/>
                <w:sz w:val="18"/>
              </w:rPr>
              <w:t>≥</w:t>
            </w:r>
            <w:r w:rsidRPr="004C0DD2">
              <w:rPr>
                <w:rFonts w:ascii="Arial" w:eastAsia="Malgun Gothic" w:hAnsi="Arial"/>
                <w:sz w:val="18"/>
              </w:rPr>
              <w:t xml:space="preserve"> 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r w:rsidRPr="004C0DD2">
              <w:rPr>
                <w:rFonts w:ascii="Arial" w:eastAsia="Malgun Gothic" w:hAnsi="Arial"/>
                <w:sz w:val="18"/>
              </w:rPr>
              <w:t xml:space="preserve"> – 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728FD05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4C0DD2" w:rsidRPr="004C0DD2" w14:paraId="24E052FC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0DC35F28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  <w:lang w:val="en-US"/>
              </w:rPr>
              <w:t>1</w:t>
            </w:r>
            <w:r w:rsidRPr="004C0DD2">
              <w:rPr>
                <w:rFonts w:ascii="Arial" w:eastAsia="Malgun Gothic" w:hAnsi="Arial"/>
                <w:sz w:val="18"/>
              </w:rPr>
              <w:t>00 MHz &lt; 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r w:rsidRPr="004C0DD2">
              <w:rPr>
                <w:rFonts w:ascii="Arial" w:eastAsia="Malgun Gothic" w:hAnsi="Arial"/>
                <w:sz w:val="18"/>
              </w:rPr>
              <w:t xml:space="preserve"> – 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 w:hint="eastAsia"/>
                <w:sz w:val="18"/>
              </w:rPr>
              <w:t>≤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/>
                <w:sz w:val="18"/>
                <w:lang w:eastAsia="zh-CN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 w14:paraId="1B263C34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60</w:t>
            </w:r>
          </w:p>
        </w:tc>
      </w:tr>
    </w:tbl>
    <w:p w14:paraId="1A1CF7AF" w14:textId="0FF3464B" w:rsidR="00C74F7F" w:rsidRPr="004C0DD2" w:rsidRDefault="00C74F7F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 w:cs="v3.8.0"/>
        </w:rPr>
      </w:pPr>
    </w:p>
    <w:p w14:paraId="3C99E81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</w:rPr>
        <w:t>For BS capable of multi-band operation, the total receiver exclusion band shall be the combination of the exclusion bands for each operating band supported by AAS BS.</w:t>
      </w:r>
    </w:p>
    <w:p w14:paraId="776A26C0" w14:textId="77777777" w:rsidR="004C0DD2" w:rsidRPr="004C0DD2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val="en-US"/>
        </w:rPr>
      </w:pPr>
      <w:r w:rsidRPr="004C0DD2">
        <w:rPr>
          <w:rFonts w:eastAsia="Malgun Gothic"/>
          <w:lang w:eastAsia="en-GB"/>
        </w:rPr>
        <w:t>NOTE</w:t>
      </w:r>
      <w:r w:rsidRPr="004C0DD2">
        <w:rPr>
          <w:rFonts w:eastAsia="Malgun Gothic" w:hint="eastAsia"/>
          <w:lang w:val="en-US" w:eastAsia="zh-CN"/>
        </w:rPr>
        <w:t xml:space="preserve"> 1</w:t>
      </w:r>
      <w:r w:rsidRPr="004C0DD2">
        <w:rPr>
          <w:rFonts w:eastAsia="Malgun Gothic"/>
          <w:lang w:eastAsia="en-GB"/>
        </w:rPr>
        <w:t>:</w:t>
      </w:r>
      <w:r w:rsidRPr="004C0DD2">
        <w:rPr>
          <w:rFonts w:eastAsia="Malgun Gothic"/>
          <w:lang w:eastAsia="en-GB"/>
        </w:rPr>
        <w:tab/>
      </w:r>
      <w:r w:rsidRPr="004C0DD2">
        <w:rPr>
          <w:rFonts w:eastAsia="Malgun Gothic"/>
          <w:lang w:val="en-US"/>
        </w:rPr>
        <w:t>The receiver exclusion bands do not apply for SDL bands.</w:t>
      </w:r>
    </w:p>
    <w:p w14:paraId="5754BCEE" w14:textId="23EBC4C0" w:rsidR="004C0DD2" w:rsidRPr="004C0DD2" w:rsidDel="00AF4C3B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" w:author="Luis Martinez G" w:date="2018-10-30T14:19:00Z"/>
          <w:rFonts w:eastAsia="Malgun Gothic"/>
          <w:lang w:eastAsia="en-GB"/>
        </w:rPr>
      </w:pPr>
      <w:del w:id="4" w:author="Luis Martinez G" w:date="2018-10-30T14:19:00Z">
        <w:r w:rsidRPr="004C0DD2" w:rsidDel="00AF4C3B">
          <w:rPr>
            <w:rFonts w:eastAsia="Malgun Gothic" w:hint="eastAsia"/>
            <w:lang w:eastAsia="en-GB"/>
          </w:rPr>
          <w:delText xml:space="preserve">NOTE 2: </w:delText>
        </w:r>
        <w:r w:rsidRPr="004C0DD2" w:rsidDel="00AF4C3B">
          <w:rPr>
            <w:rFonts w:eastAsia="Malgun Gothic" w:hint="eastAsia"/>
            <w:lang w:eastAsia="en-GB"/>
          </w:rPr>
          <w:tab/>
          <w:delText>E</w:delText>
        </w:r>
        <w:r w:rsidRPr="004C0DD2" w:rsidDel="00AF4C3B">
          <w:rPr>
            <w:rFonts w:eastAsia="Malgun Gothic"/>
            <w:lang w:eastAsia="en-GB"/>
          </w:rPr>
          <w:delText xml:space="preserve">xclusion bands for BS type 2-O in radiated immunity test </w:delText>
        </w:r>
        <w:r w:rsidRPr="004C0DD2" w:rsidDel="00AF4C3B">
          <w:rPr>
            <w:rFonts w:eastAsia="Malgun Gothic" w:hint="eastAsia"/>
            <w:lang w:eastAsia="en-GB"/>
          </w:rPr>
          <w:delText xml:space="preserve">do not have to be </w:delText>
        </w:r>
        <w:r w:rsidRPr="004C0DD2" w:rsidDel="00AF4C3B">
          <w:rPr>
            <w:rFonts w:eastAsia="Malgun Gothic"/>
            <w:lang w:eastAsia="en-GB"/>
          </w:rPr>
          <w:delText>defined considering the</w:delText>
        </w:r>
        <w:r w:rsidRPr="004C0DD2" w:rsidDel="00AF4C3B">
          <w:rPr>
            <w:rFonts w:eastAsia="Malgun Gothic" w:hint="eastAsia"/>
            <w:lang w:eastAsia="en-GB"/>
          </w:rPr>
          <w:delText xml:space="preserve"> frequency range</w:delText>
        </w:r>
        <w:r w:rsidRPr="004C0DD2" w:rsidDel="00AF4C3B">
          <w:rPr>
            <w:rFonts w:eastAsia="Malgun Gothic"/>
            <w:lang w:eastAsia="en-GB"/>
          </w:rPr>
          <w:delText xml:space="preserve"> </w:delText>
        </w:r>
        <w:bookmarkStart w:id="5" w:name="_GoBack"/>
        <w:bookmarkEnd w:id="5"/>
        <w:r w:rsidRPr="004C0DD2" w:rsidDel="00AF4C3B">
          <w:rPr>
            <w:rFonts w:eastAsia="Malgun Gothic" w:hint="eastAsia"/>
            <w:lang w:eastAsia="en-GB"/>
          </w:rPr>
          <w:delText>from 80MHz to 6GHz.</w:delText>
        </w:r>
      </w:del>
    </w:p>
    <w:p w14:paraId="5B057EDF" w14:textId="2771E46C" w:rsidR="001E41F3" w:rsidRDefault="000000F3" w:rsidP="004C0DD2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A6394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43A3C"/>
    <w:rsid w:val="0026004D"/>
    <w:rsid w:val="002640DD"/>
    <w:rsid w:val="00275D12"/>
    <w:rsid w:val="00284FEB"/>
    <w:rsid w:val="002860C4"/>
    <w:rsid w:val="002B5741"/>
    <w:rsid w:val="002C13B4"/>
    <w:rsid w:val="00305409"/>
    <w:rsid w:val="00342B95"/>
    <w:rsid w:val="003609EF"/>
    <w:rsid w:val="0036231A"/>
    <w:rsid w:val="00374DD4"/>
    <w:rsid w:val="003A42EB"/>
    <w:rsid w:val="003E1A36"/>
    <w:rsid w:val="00410371"/>
    <w:rsid w:val="004242F1"/>
    <w:rsid w:val="004B75B7"/>
    <w:rsid w:val="004C0DD2"/>
    <w:rsid w:val="0051580D"/>
    <w:rsid w:val="00521831"/>
    <w:rsid w:val="00547111"/>
    <w:rsid w:val="00592A31"/>
    <w:rsid w:val="00592D74"/>
    <w:rsid w:val="005B47C9"/>
    <w:rsid w:val="005E2C44"/>
    <w:rsid w:val="005E6E66"/>
    <w:rsid w:val="00621188"/>
    <w:rsid w:val="006257ED"/>
    <w:rsid w:val="00695808"/>
    <w:rsid w:val="006B46FB"/>
    <w:rsid w:val="006E21FB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C3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D03F9A"/>
    <w:rsid w:val="00D06D51"/>
    <w:rsid w:val="00D163DA"/>
    <w:rsid w:val="00D24991"/>
    <w:rsid w:val="00D50255"/>
    <w:rsid w:val="00D82875"/>
    <w:rsid w:val="00DC39BA"/>
    <w:rsid w:val="00DE34CF"/>
    <w:rsid w:val="00DF3D6F"/>
    <w:rsid w:val="00E0590B"/>
    <w:rsid w:val="00E13F3D"/>
    <w:rsid w:val="00E31587"/>
    <w:rsid w:val="00E34898"/>
    <w:rsid w:val="00E64160"/>
    <w:rsid w:val="00EB09B7"/>
    <w:rsid w:val="00EE7D7C"/>
    <w:rsid w:val="00F25D98"/>
    <w:rsid w:val="00F300FB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4C0D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526B8-CEBF-4ED5-8E6F-3ADC0E27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397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</cp:lastModifiedBy>
  <cp:revision>6</cp:revision>
  <cp:lastPrinted>1899-12-31T23:00:00Z</cp:lastPrinted>
  <dcterms:created xsi:type="dcterms:W3CDTF">2018-10-30T13:15:00Z</dcterms:created>
  <dcterms:modified xsi:type="dcterms:W3CDTF">2018-11-02T14:48:00Z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